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A853A6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F4781">
        <w:rPr>
          <w:b/>
          <w:noProof/>
          <w:sz w:val="24"/>
        </w:rPr>
        <w:t>3408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6A1103" w:rsidR="001E41F3" w:rsidRPr="00410371" w:rsidRDefault="00F14E10" w:rsidP="00F14E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</w:t>
            </w:r>
            <w:r w:rsidR="00F00EE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2C437E" w:rsidR="001E41F3" w:rsidRPr="00410371" w:rsidRDefault="00FB04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3F478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9779E1" w:rsidR="001E41F3" w:rsidRPr="00410371" w:rsidRDefault="00F00EE5" w:rsidP="00F14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F14E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0D77E0" w:rsidR="00F25D98" w:rsidRDefault="003A5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BCB1E8" w:rsidR="00F25D98" w:rsidRDefault="003A54B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A654DC" w:rsidR="001E41F3" w:rsidRDefault="00F00EE5" w:rsidP="00F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CRS </w:t>
            </w:r>
            <w:r w:rsidR="00F14E10">
              <w:t>Corrections on the support of DTMF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9E72E2" w:rsidR="001E41F3" w:rsidRDefault="00F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5D219B">
              <w:rPr>
                <w:noProof/>
              </w:rPr>
              <w:t>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AA73F9" w:rsidR="001E41F3" w:rsidRDefault="00F14E10" w:rsidP="00A5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1A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B029AC" w:rsidR="001E41F3" w:rsidRDefault="00F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81FFC4" w:rsidR="001E41F3" w:rsidRDefault="00F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2ECC49" w:rsidR="001E41F3" w:rsidRDefault="00F14E10" w:rsidP="00EB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EB06A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D5B00" w14:textId="77777777" w:rsidR="001E41F3" w:rsidRDefault="0007600F" w:rsidP="004E592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</w:t>
            </w:r>
            <w:r w:rsidR="004E592B">
              <w:rPr>
                <w:rFonts w:hint="eastAsia"/>
              </w:rPr>
              <w:t>4.5.5.</w:t>
            </w:r>
            <w:r w:rsidR="004E592B">
              <w:t>2.</w:t>
            </w:r>
            <w:r w:rsidR="004E592B">
              <w:rPr>
                <w:rFonts w:hint="eastAsia"/>
              </w:rPr>
              <w:t>4</w:t>
            </w:r>
            <w:r w:rsidR="004E592B">
              <w:t xml:space="preserve">, </w:t>
            </w:r>
            <w:r>
              <w:rPr>
                <w:noProof/>
                <w:lang w:eastAsia="zh-CN"/>
              </w:rPr>
              <w:t xml:space="preserve">it’s not clear </w:t>
            </w:r>
            <w:r w:rsidR="004E592B">
              <w:rPr>
                <w:noProof/>
                <w:lang w:eastAsia="zh-CN"/>
              </w:rPr>
              <w:t xml:space="preserve">where </w:t>
            </w:r>
            <w:r>
              <w:t>the UE shall indicate support of DTMF</w:t>
            </w:r>
            <w:r w:rsidR="004E592B">
              <w:t>, and the requirement of AS should not exist in this clause.</w:t>
            </w:r>
          </w:p>
          <w:p w14:paraId="757CB1A4" w14:textId="77777777" w:rsidR="00E66C73" w:rsidRDefault="00E66C73" w:rsidP="004E592B">
            <w:pPr>
              <w:pStyle w:val="CRCoverPage"/>
              <w:spacing w:after="0"/>
              <w:ind w:left="100"/>
            </w:pPr>
          </w:p>
          <w:p w14:paraId="13D0B006" w14:textId="7A9A8DA6" w:rsidR="004E592B" w:rsidRDefault="004E592B" w:rsidP="004E592B">
            <w:pPr>
              <w:pStyle w:val="CRCoverPage"/>
              <w:spacing w:after="0"/>
              <w:ind w:left="100"/>
            </w:pPr>
            <w:r>
              <w:t xml:space="preserve">In </w:t>
            </w:r>
            <w:r>
              <w:rPr>
                <w:rFonts w:hint="eastAsia"/>
              </w:rPr>
              <w:t>4.5.5.</w:t>
            </w:r>
            <w:r>
              <w:t>3</w:t>
            </w:r>
            <w:r>
              <w:rPr>
                <w:rFonts w:hint="eastAsia"/>
              </w:rPr>
              <w:t>.5</w:t>
            </w:r>
            <w:r>
              <w:t>, the two points conflict with each other:</w:t>
            </w:r>
          </w:p>
          <w:p w14:paraId="653A9C54" w14:textId="79B91A1B" w:rsidR="004E592B" w:rsidRDefault="004E592B" w:rsidP="004E592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="00E66C73">
              <w:rPr>
                <w:lang w:eastAsia="zh-CN"/>
              </w:rPr>
              <w:t xml:space="preserve">terminating </w:t>
            </w:r>
            <w:r>
              <w:rPr>
                <w:lang w:eastAsia="zh-CN"/>
              </w:rPr>
              <w:t xml:space="preserve">UE has indicate A and B, the AS shall choose one, if the AS want B, the AS shall indicate it support B </w:t>
            </w:r>
          </w:p>
          <w:p w14:paraId="029C06CB" w14:textId="52686E2E" w:rsidR="004E592B" w:rsidRDefault="004E592B" w:rsidP="004E592B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From the description, it’s obvious that the chosen and </w:t>
            </w:r>
            <w:r w:rsidR="00E66C73">
              <w:rPr>
                <w:lang w:eastAsia="zh-CN"/>
              </w:rPr>
              <w:t xml:space="preserve">indication by </w:t>
            </w:r>
            <w:r>
              <w:rPr>
                <w:lang w:eastAsia="zh-CN"/>
              </w:rPr>
              <w:t>AS</w:t>
            </w:r>
            <w:r w:rsidR="00E66C73">
              <w:rPr>
                <w:lang w:eastAsia="zh-CN"/>
              </w:rPr>
              <w:t xml:space="preserve"> is later than the indication by</w:t>
            </w:r>
            <w:r>
              <w:rPr>
                <w:lang w:eastAsia="zh-CN"/>
              </w:rPr>
              <w:t xml:space="preserve"> the UE.</w:t>
            </w:r>
          </w:p>
          <w:p w14:paraId="09495A87" w14:textId="41067C41" w:rsidR="004E592B" w:rsidRDefault="00E66C73" w:rsidP="004E59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</w:t>
            </w:r>
            <w:r w:rsidR="004E592B">
              <w:t>he AS shall indicate it support B in the initial INVITE request.</w:t>
            </w:r>
          </w:p>
          <w:p w14:paraId="48CCD7B9" w14:textId="77777777" w:rsidR="004E592B" w:rsidRDefault="00E66C73" w:rsidP="004E592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rom this description, it’s obvious that the indication by AS is earlier than any indication by the terminating UE.</w:t>
            </w:r>
          </w:p>
          <w:p w14:paraId="40C55936" w14:textId="77777777" w:rsidR="00E66C73" w:rsidRDefault="00E66C73" w:rsidP="00E66C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solve this conflict , it’s reasonable that the AS does chosen and indication after the UE does the indication.</w:t>
            </w:r>
          </w:p>
          <w:p w14:paraId="6DFC38AB" w14:textId="77777777" w:rsidR="00694D7E" w:rsidRDefault="00694D7E" w:rsidP="00E66C7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3DBFE5B4" w:rsidR="00694D7E" w:rsidRDefault="00694D7E" w:rsidP="00694D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bookmarkStart w:id="1" w:name="OLE_LINK15"/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lang w:eastAsia="zh-CN"/>
              </w:rPr>
              <w:t>4.5.5.2</w:t>
            </w:r>
            <w:r>
              <w:rPr>
                <w:lang w:eastAsia="zh-CN"/>
              </w:rPr>
              <w:t>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851F48">
              <w:rPr>
                <w:rFonts w:hint="eastAsia"/>
                <w:lang w:eastAsia="zh-CN"/>
              </w:rPr>
              <w:t xml:space="preserve"> </w:t>
            </w:r>
            <w:bookmarkEnd w:id="1"/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>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3B7BB" w14:textId="18B3DC67" w:rsidR="00E66C73" w:rsidRDefault="00E66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 changes are:</w:t>
            </w:r>
          </w:p>
          <w:p w14:paraId="68BD062E" w14:textId="7133F58F" w:rsidR="001E41F3" w:rsidRDefault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side, i</w:t>
            </w:r>
            <w:r w:rsidR="00E66C73">
              <w:rPr>
                <w:noProof/>
                <w:lang w:eastAsia="zh-CN"/>
              </w:rPr>
              <w:t xml:space="preserve">n </w:t>
            </w:r>
            <w:r w:rsidR="00E66C73">
              <w:rPr>
                <w:rFonts w:hint="eastAsia"/>
              </w:rPr>
              <w:t>4.5.5.</w:t>
            </w:r>
            <w:r w:rsidR="00E66C73">
              <w:t>2.</w:t>
            </w:r>
            <w:r w:rsidR="00E66C73">
              <w:rPr>
                <w:rFonts w:hint="eastAsia"/>
              </w:rPr>
              <w:t>4</w:t>
            </w:r>
            <w:r>
              <w:t>, clarify that</w:t>
            </w:r>
            <w:r w:rsidR="00E66C73">
              <w:t xml:space="preserve"> UE indicate its DTMF capability</w:t>
            </w:r>
            <w:r>
              <w:t xml:space="preserve"> in the first 180/183 response</w:t>
            </w:r>
            <w:r w:rsidR="00E66C73">
              <w:rPr>
                <w:noProof/>
                <w:lang w:eastAsia="zh-CN"/>
              </w:rPr>
              <w:t>.</w:t>
            </w:r>
          </w:p>
          <w:p w14:paraId="05DBF6BF" w14:textId="77777777" w:rsidR="00E66C73" w:rsidRDefault="008F01CB" w:rsidP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AS side, i</w:t>
            </w:r>
            <w:r w:rsidR="00E66C73">
              <w:rPr>
                <w:noProof/>
                <w:lang w:eastAsia="zh-CN"/>
              </w:rPr>
              <w:t xml:space="preserve">n </w:t>
            </w:r>
            <w:r w:rsidR="00E66C73">
              <w:rPr>
                <w:rFonts w:hint="eastAsia"/>
              </w:rPr>
              <w:t>4.5.5.</w:t>
            </w:r>
            <w:r w:rsidR="00E66C73">
              <w:t>3</w:t>
            </w:r>
            <w:r w:rsidR="00E66C73">
              <w:rPr>
                <w:rFonts w:hint="eastAsia"/>
              </w:rPr>
              <w:t>.5</w:t>
            </w:r>
            <w:r w:rsidR="004C22DC">
              <w:t xml:space="preserve"> and </w:t>
            </w:r>
            <w:r w:rsidR="004C22DC">
              <w:rPr>
                <w:rFonts w:hint="eastAsia"/>
              </w:rPr>
              <w:t>4.5.5.</w:t>
            </w:r>
            <w:r w:rsidR="004C22DC">
              <w:t>4</w:t>
            </w:r>
            <w:r w:rsidR="004C22DC">
              <w:rPr>
                <w:rFonts w:hint="eastAsia"/>
              </w:rPr>
              <w:t>.3</w:t>
            </w:r>
            <w:r w:rsidR="00E66C73">
              <w:t>, c</w:t>
            </w:r>
            <w:r>
              <w:t>hange</w:t>
            </w:r>
            <w:r w:rsidR="00E66C73">
              <w:t xml:space="preserve"> the "initial INVITE request" to</w:t>
            </w:r>
            <w:r w:rsidR="00E66C73">
              <w:rPr>
                <w:noProof/>
                <w:lang w:eastAsia="zh-CN"/>
              </w:rPr>
              <w:t xml:space="preserve"> the "subsequent PRACK or UPDATE request".</w:t>
            </w:r>
          </w:p>
          <w:p w14:paraId="7DE64092" w14:textId="5641793B" w:rsidR="00694D7E" w:rsidRDefault="00694D7E" w:rsidP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 </w:t>
            </w:r>
            <w:bookmarkStart w:id="2" w:name="OLE_LINK16"/>
            <w:r>
              <w:rPr>
                <w:noProof/>
                <w:lang w:eastAsia="zh-CN"/>
              </w:rPr>
              <w:t xml:space="preserve">editoral </w:t>
            </w:r>
            <w:bookmarkEnd w:id="2"/>
            <w:r>
              <w:rPr>
                <w:noProof/>
                <w:lang w:eastAsia="zh-CN"/>
              </w:rPr>
              <w:t>change is:</w:t>
            </w:r>
          </w:p>
          <w:p w14:paraId="76C0712C" w14:textId="60AF5B06" w:rsidR="00694D7E" w:rsidRDefault="00694D7E" w:rsidP="008F0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 </w:t>
            </w: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lang w:eastAsia="zh-CN"/>
              </w:rPr>
              <w:t>4.5.5.2</w:t>
            </w:r>
            <w:r>
              <w:rPr>
                <w:lang w:eastAsia="zh-CN"/>
              </w:rPr>
              <w:t>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to replace </w:t>
            </w: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lang w:eastAsia="zh-CN"/>
              </w:rPr>
              <w:t>4.5.5.2</w:t>
            </w:r>
            <w:r>
              <w:rPr>
                <w:lang w:eastAsia="zh-CN"/>
              </w:rPr>
              <w:t>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2, and void the </w:t>
            </w: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lang w:eastAsia="zh-CN"/>
              </w:rPr>
              <w:t>4.5.5.2</w:t>
            </w:r>
            <w:r>
              <w:rPr>
                <w:lang w:eastAsia="zh-CN"/>
              </w:rPr>
              <w:t>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70CE99" w:rsidR="001E41F3" w:rsidRDefault="00E66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Conflict exists.</w:t>
            </w:r>
            <w:r w:rsidR="00694D7E">
              <w:rPr>
                <w:noProof/>
                <w:lang w:eastAsia="zh-CN"/>
              </w:rPr>
              <w:t xml:space="preserve"> E</w:t>
            </w:r>
            <w:r w:rsidR="00694D7E">
              <w:rPr>
                <w:noProof/>
                <w:lang w:eastAsia="zh-CN"/>
              </w:rPr>
              <w:t>ditoral</w:t>
            </w:r>
            <w:r w:rsidR="00694D7E">
              <w:rPr>
                <w:noProof/>
                <w:lang w:eastAsia="zh-CN"/>
              </w:rPr>
              <w:t xml:space="preserve"> problem exists.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BC52E7" w:rsidR="001E41F3" w:rsidRDefault="00331EC1" w:rsidP="00694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</w:t>
            </w:r>
            <w:r>
              <w:t>2.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  <w:lang w:eastAsia="zh-CN"/>
              </w:rPr>
              <w:t xml:space="preserve">, </w:t>
            </w:r>
            <w:r w:rsidR="00694D7E">
              <w:rPr>
                <w:rFonts w:hint="eastAsia"/>
                <w:lang w:eastAsia="zh-CN"/>
              </w:rPr>
              <w:t>4.5.5.2</w:t>
            </w:r>
            <w:r w:rsidR="00694D7E">
              <w:rPr>
                <w:lang w:eastAsia="zh-CN"/>
              </w:rPr>
              <w:t>.4</w:t>
            </w:r>
            <w:r w:rsidR="00694D7E">
              <w:rPr>
                <w:rFonts w:hint="eastAsia"/>
                <w:lang w:eastAsia="zh-CN"/>
              </w:rPr>
              <w:t>.</w:t>
            </w:r>
            <w:r w:rsidR="00694D7E">
              <w:rPr>
                <w:lang w:eastAsia="zh-CN"/>
              </w:rPr>
              <w:t>1 (new)</w:t>
            </w:r>
            <w:r w:rsidR="00694D7E">
              <w:rPr>
                <w:lang w:eastAsia="zh-CN"/>
              </w:rPr>
              <w:t>,</w:t>
            </w:r>
            <w:r w:rsidR="00694D7E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4.5.5.2</w:t>
            </w:r>
            <w:r>
              <w:rPr>
                <w:lang w:eastAsia="zh-CN"/>
              </w:rPr>
              <w:t>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694D7E">
              <w:rPr>
                <w:lang w:eastAsia="zh-CN"/>
              </w:rPr>
              <w:t xml:space="preserve"> (void)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</w:rPr>
              <w:t xml:space="preserve"> 4.5.5.</w:t>
            </w:r>
            <w:r>
              <w:t>3</w:t>
            </w:r>
            <w:r>
              <w:rPr>
                <w:rFonts w:hint="eastAsia"/>
              </w:rPr>
              <w:t>.5</w:t>
            </w:r>
            <w:r w:rsidR="00694D7E">
              <w:t xml:space="preserve">, </w:t>
            </w:r>
            <w:r w:rsidR="00694D7E">
              <w:rPr>
                <w:rFonts w:hint="eastAsia"/>
              </w:rPr>
              <w:t>4.5.5.</w:t>
            </w:r>
            <w:r w:rsidR="00694D7E">
              <w:t>4</w:t>
            </w:r>
            <w:r w:rsidR="00694D7E">
              <w:rPr>
                <w:rFonts w:hint="eastAsia"/>
              </w:rPr>
              <w:t>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A7716" w14:textId="77777777" w:rsidR="00F14E10" w:rsidRDefault="00F14E10" w:rsidP="00F14E10">
      <w:pPr>
        <w:jc w:val="center"/>
        <w:rPr>
          <w:noProof/>
        </w:rPr>
      </w:pPr>
      <w:bookmarkStart w:id="3" w:name="_Toc20131390"/>
      <w:bookmarkStart w:id="4" w:name="_Toc36122515"/>
      <w:bookmarkStart w:id="5" w:name="_Toc45183214"/>
      <w:bookmarkStart w:id="6" w:name="_Toc45696655"/>
      <w:bookmarkStart w:id="7" w:name="_Toc51771790"/>
      <w:bookmarkStart w:id="8" w:name="OLE_LINK13"/>
      <w:bookmarkStart w:id="9" w:name="OLE_LINK14"/>
      <w:r>
        <w:rPr>
          <w:noProof/>
          <w:highlight w:val="green"/>
        </w:rPr>
        <w:lastRenderedPageBreak/>
        <w:t>***** Next change *****</w:t>
      </w:r>
    </w:p>
    <w:p w14:paraId="09DBAA3E" w14:textId="77777777" w:rsidR="008058E6" w:rsidRDefault="008058E6" w:rsidP="008058E6">
      <w:pPr>
        <w:pStyle w:val="5"/>
      </w:pPr>
      <w:bookmarkStart w:id="10" w:name="OLE_LINK1"/>
      <w:bookmarkStart w:id="11" w:name="_Toc20131493"/>
      <w:bookmarkStart w:id="12" w:name="_Toc27486746"/>
      <w:bookmarkStart w:id="13" w:name="_Toc36109383"/>
      <w:bookmarkStart w:id="14" w:name="_Toc45183427"/>
      <w:bookmarkStart w:id="15" w:name="_Toc51771895"/>
      <w:bookmarkStart w:id="16" w:name="_Toc59195832"/>
      <w:bookmarkEnd w:id="8"/>
      <w:bookmarkEnd w:id="9"/>
      <w:r>
        <w:rPr>
          <w:rFonts w:hint="eastAsia"/>
        </w:rPr>
        <w:t>4.5.5.</w:t>
      </w:r>
      <w:r>
        <w:t>2.</w:t>
      </w:r>
      <w:r>
        <w:rPr>
          <w:rFonts w:hint="eastAsia"/>
        </w:rPr>
        <w:t>4</w:t>
      </w:r>
      <w:bookmarkEnd w:id="10"/>
      <w:r>
        <w:rPr>
          <w:rFonts w:hint="eastAsia"/>
        </w:rPr>
        <w:tab/>
        <w:t xml:space="preserve">UE </w:t>
      </w:r>
      <w:r>
        <w:t>support of DTMF</w:t>
      </w:r>
      <w:bookmarkEnd w:id="11"/>
      <w:bookmarkEnd w:id="12"/>
      <w:bookmarkEnd w:id="13"/>
      <w:bookmarkEnd w:id="14"/>
      <w:bookmarkEnd w:id="15"/>
      <w:bookmarkEnd w:id="16"/>
    </w:p>
    <w:p w14:paraId="4B1EB164" w14:textId="204D0AD3" w:rsidR="008058E6" w:rsidRDefault="008058E6" w:rsidP="008058E6">
      <w:pPr>
        <w:rPr>
          <w:lang w:eastAsia="zh-CN"/>
        </w:rPr>
      </w:pPr>
      <w:r>
        <w:t>In addition to indicating support of the telephone-event media subtype in the SDP</w:t>
      </w:r>
      <w:r>
        <w:rPr>
          <w:rFonts w:hint="eastAsia"/>
          <w:lang w:eastAsia="zh-CN"/>
        </w:rPr>
        <w:t xml:space="preserve"> answer</w:t>
      </w:r>
      <w:ins w:id="17" w:author="HUAWEI 20210507" w:date="2021-05-13T11:28:00Z">
        <w:r w:rsidR="0007600F">
          <w:rPr>
            <w:lang w:eastAsia="zh-CN"/>
          </w:rPr>
          <w:t xml:space="preserve"> to the initial SDP offer</w:t>
        </w:r>
      </w:ins>
      <w:r>
        <w:t xml:space="preserve">, as defined in 3GPP TS 24.229 [3], </w:t>
      </w:r>
      <w:bookmarkStart w:id="18" w:name="OLE_LINK2"/>
      <w:r>
        <w:t>the UE shall indicate support of the SIP INFO mechanism for DTMF transport</w:t>
      </w:r>
      <w:ins w:id="19" w:author="HUAWEI 20210507" w:date="2021-05-13T11:17:00Z">
        <w:r w:rsidR="007F491D">
          <w:t xml:space="preserve"> </w:t>
        </w:r>
        <w:bookmarkStart w:id="20" w:name="OLE_LINK5"/>
        <w:bookmarkEnd w:id="18"/>
        <w:r w:rsidR="007F491D">
          <w:t xml:space="preserve">in the </w:t>
        </w:r>
      </w:ins>
      <w:bookmarkStart w:id="21" w:name="OLE_LINK6"/>
      <w:bookmarkStart w:id="22" w:name="OLE_LINK7"/>
      <w:bookmarkStart w:id="23" w:name="OLE_LINK8"/>
      <w:ins w:id="24" w:author="HUAWEI 20210507" w:date="2021-05-13T12:35:00Z">
        <w:r w:rsidR="00390756">
          <w:t xml:space="preserve">first </w:t>
        </w:r>
      </w:ins>
      <w:ins w:id="25" w:author="HUAWEI 20210507" w:date="2021-05-13T11:17:00Z">
        <w:r w:rsidR="0007600F">
          <w:t>SIP</w:t>
        </w:r>
      </w:ins>
      <w:ins w:id="26" w:author="HUAWEI 20210507" w:date="2021-05-13T11:22:00Z">
        <w:r w:rsidR="0007600F">
          <w:t xml:space="preserve"> 180 (Ringing) or </w:t>
        </w:r>
      </w:ins>
      <w:ins w:id="27" w:author="HUAWEI 20210507" w:date="2021-05-13T17:05:00Z">
        <w:r w:rsidR="00851F48">
          <w:t xml:space="preserve">SIP </w:t>
        </w:r>
      </w:ins>
      <w:ins w:id="28" w:author="HUAWEI 20210507" w:date="2021-05-13T11:22:00Z">
        <w:r w:rsidR="0007600F">
          <w:t>183 (Session Progress)</w:t>
        </w:r>
        <w:bookmarkEnd w:id="21"/>
        <w:r w:rsidR="0007600F">
          <w:t xml:space="preserve"> </w:t>
        </w:r>
        <w:bookmarkEnd w:id="22"/>
        <w:r w:rsidR="0007600F">
          <w:t>response</w:t>
        </w:r>
      </w:ins>
      <w:ins w:id="29" w:author="HUAWEI 20210507" w:date="2021-05-13T11:17:00Z">
        <w:r w:rsidR="007F491D">
          <w:t xml:space="preserve"> </w:t>
        </w:r>
        <w:bookmarkEnd w:id="23"/>
        <w:r w:rsidR="007F491D">
          <w:t>to the initial</w:t>
        </w:r>
      </w:ins>
      <w:ins w:id="30" w:author="HUAWEI 20210507" w:date="2021-05-13T17:05:00Z">
        <w:r w:rsidR="00851F48">
          <w:t xml:space="preserve"> SIP</w:t>
        </w:r>
      </w:ins>
      <w:ins w:id="31" w:author="HUAWEI 20210507" w:date="2021-05-13T11:17:00Z">
        <w:r w:rsidR="007F491D">
          <w:t xml:space="preserve"> INVITE request</w:t>
        </w:r>
      </w:ins>
      <w:r w:rsidRPr="005D0E9E">
        <w:t>,</w:t>
      </w:r>
      <w:bookmarkEnd w:id="20"/>
      <w:r w:rsidRPr="005D0E9E">
        <w:t xml:space="preserve"> as defin</w:t>
      </w:r>
      <w:r>
        <w:t>ed in 3GPP TS 24.229 </w:t>
      </w:r>
      <w:r>
        <w:rPr>
          <w:lang w:eastAsia="zh-CN"/>
        </w:rPr>
        <w:t>[3],</w:t>
      </w:r>
      <w:r w:rsidRPr="003F4E87">
        <w:rPr>
          <w:lang w:eastAsia="zh-CN"/>
        </w:rPr>
        <w:t xml:space="preserve"> </w:t>
      </w:r>
      <w:r>
        <w:rPr>
          <w:lang w:eastAsia="zh-CN"/>
        </w:rPr>
        <w:t xml:space="preserve">by including a </w:t>
      </w:r>
      <w:proofErr w:type="spellStart"/>
      <w:r>
        <w:rPr>
          <w:lang w:eastAsia="zh-CN"/>
        </w:rPr>
        <w:t>Recv</w:t>
      </w:r>
      <w:proofErr w:type="spellEnd"/>
      <w:r>
        <w:rPr>
          <w:lang w:eastAsia="zh-CN"/>
        </w:rPr>
        <w:t xml:space="preserve">-Info header field with a </w:t>
      </w:r>
      <w:r>
        <w:t>"</w:t>
      </w:r>
      <w:proofErr w:type="spellStart"/>
      <w:r>
        <w:t>infoDtmf</w:t>
      </w:r>
      <w:proofErr w:type="spellEnd"/>
      <w:r w:rsidRPr="00E7745C">
        <w:t>"</w:t>
      </w:r>
      <w:r>
        <w:t xml:space="preserve"> value,</w:t>
      </w:r>
      <w:r w:rsidRPr="00E7745C">
        <w:t xml:space="preserve">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>]. The AS will indicate to the UE which DTMF transport mechanism to use for CRS control.</w:t>
      </w:r>
    </w:p>
    <w:p w14:paraId="33281F6C" w14:textId="77777777" w:rsidR="00851F48" w:rsidRDefault="00851F48" w:rsidP="00851F48">
      <w:pPr>
        <w:jc w:val="center"/>
        <w:rPr>
          <w:noProof/>
        </w:rPr>
      </w:pPr>
      <w:bookmarkStart w:id="32" w:name="_Toc20131494"/>
      <w:bookmarkStart w:id="33" w:name="_Toc27486747"/>
      <w:bookmarkStart w:id="34" w:name="_Toc36109384"/>
      <w:bookmarkStart w:id="35" w:name="_Toc45183428"/>
      <w:bookmarkStart w:id="36" w:name="_Toc51771896"/>
      <w:bookmarkStart w:id="37" w:name="_Toc59195833"/>
      <w:bookmarkStart w:id="38" w:name="OLE_LINK10"/>
      <w:r>
        <w:rPr>
          <w:noProof/>
          <w:highlight w:val="green"/>
        </w:rPr>
        <w:t>***** Next change *****</w:t>
      </w:r>
    </w:p>
    <w:p w14:paraId="2480024D" w14:textId="77777777" w:rsidR="00851F48" w:rsidRDefault="00851F48" w:rsidP="00851F48">
      <w:pPr>
        <w:pStyle w:val="6"/>
        <w:rPr>
          <w:ins w:id="39" w:author="HUAWEI 20210507" w:date="2021-05-13T17:14:00Z"/>
          <w:lang w:eastAsia="zh-CN"/>
        </w:rPr>
      </w:pPr>
      <w:ins w:id="40" w:author="HUAWEI 20210507" w:date="2021-05-13T17:14:00Z">
        <w:r>
          <w:rPr>
            <w:rFonts w:hint="eastAsia"/>
            <w:lang w:eastAsia="zh-CN"/>
          </w:rPr>
          <w:t>4.5.5.2</w:t>
        </w:r>
        <w:r>
          <w:rPr>
            <w:lang w:eastAsia="zh-CN"/>
          </w:rPr>
          <w:t>.4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851F4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UE Actions for CRS stop</w:t>
        </w:r>
      </w:ins>
    </w:p>
    <w:p w14:paraId="5DE501DD" w14:textId="77777777" w:rsidR="00851F48" w:rsidRDefault="00851F48" w:rsidP="00851F48">
      <w:pPr>
        <w:rPr>
          <w:ins w:id="41" w:author="HUAWEI 20210507" w:date="2021-05-13T17:14:00Z"/>
          <w:lang w:val="en-AU" w:eastAsia="zh-CN"/>
        </w:rPr>
      </w:pPr>
      <w:ins w:id="42" w:author="HUAWEI 20210507" w:date="2021-05-13T17:14:00Z">
        <w:r>
          <w:rPr>
            <w:rFonts w:hint="eastAsia"/>
            <w:lang w:eastAsia="zh-CN"/>
          </w:rPr>
          <w:t>I</w:t>
        </w:r>
        <w:proofErr w:type="spellStart"/>
        <w:r>
          <w:rPr>
            <w:rFonts w:hint="eastAsia"/>
            <w:lang w:val="en-AU" w:eastAsia="zh-CN"/>
          </w:rPr>
          <w:t>n</w:t>
        </w:r>
        <w:proofErr w:type="spellEnd"/>
        <w:r>
          <w:rPr>
            <w:rFonts w:hint="eastAsia"/>
            <w:lang w:val="en-AU" w:eastAsia="zh-CN"/>
          </w:rPr>
          <w:t xml:space="preserve"> order for the called party to stop the media for the CRS service, the UE shall send </w:t>
        </w:r>
        <w:r>
          <w:rPr>
            <w:lang w:val="en-AU" w:eastAsia="zh-CN"/>
          </w:rPr>
          <w:t>a specific</w:t>
        </w:r>
        <w:r>
          <w:rPr>
            <w:rFonts w:hint="eastAsia"/>
            <w:lang w:val="en-AU" w:eastAsia="zh-CN"/>
          </w:rPr>
          <w:t xml:space="preserve"> DTMF digit</w:t>
        </w:r>
        <w:r>
          <w:rPr>
            <w:lang w:val="en-AU" w:eastAsia="zh-CN"/>
          </w:rPr>
          <w:t xml:space="preserve"> </w:t>
        </w:r>
        <w:r>
          <w:rPr>
            <w:rFonts w:hint="eastAsia"/>
            <w:lang w:val="en-AU" w:eastAsia="zh-CN"/>
          </w:rPr>
          <w:t>for CRS stop</w:t>
        </w:r>
        <w:r>
          <w:rPr>
            <w:lang w:val="en-AU" w:eastAsia="zh-CN"/>
          </w:rPr>
          <w:t>.</w:t>
        </w:r>
      </w:ins>
    </w:p>
    <w:p w14:paraId="35855679" w14:textId="77777777" w:rsidR="00851F48" w:rsidRPr="00AE375F" w:rsidRDefault="00851F48" w:rsidP="00851F48">
      <w:pPr>
        <w:rPr>
          <w:ins w:id="43" w:author="HUAWEI 20210507" w:date="2021-05-13T17:14:00Z"/>
          <w:lang w:eastAsia="zh-CN"/>
        </w:rPr>
      </w:pPr>
      <w:ins w:id="44" w:author="HUAWEI 20210507" w:date="2021-05-13T17:14:00Z">
        <w:r>
          <w:rPr>
            <w:rFonts w:hint="eastAsia"/>
            <w:lang w:eastAsia="zh-CN"/>
          </w:rPr>
          <w:t>I</w:t>
        </w:r>
        <w:proofErr w:type="spellStart"/>
        <w:r>
          <w:rPr>
            <w:rFonts w:hint="eastAsia"/>
            <w:lang w:val="en-AU" w:eastAsia="zh-CN"/>
          </w:rPr>
          <w:t>n</w:t>
        </w:r>
        <w:proofErr w:type="spellEnd"/>
        <w:r>
          <w:rPr>
            <w:rFonts w:hint="eastAsia"/>
            <w:lang w:val="en-AU" w:eastAsia="zh-CN"/>
          </w:rPr>
          <w:t xml:space="preserve"> order for the called party to restart the media for the CRS service, the UE shall send a specific DTMF digit for CRS restart</w:t>
        </w:r>
        <w:r>
          <w:rPr>
            <w:lang w:val="en-AU" w:eastAsia="zh-CN"/>
          </w:rPr>
          <w:t>.</w:t>
        </w:r>
      </w:ins>
    </w:p>
    <w:p w14:paraId="6057E8B0" w14:textId="6FAEAFA2" w:rsidR="00851F48" w:rsidRPr="00851F48" w:rsidRDefault="00851F48" w:rsidP="00851F48">
      <w:pPr>
        <w:rPr>
          <w:lang w:eastAsia="zh-CN"/>
        </w:rPr>
      </w:pPr>
    </w:p>
    <w:p w14:paraId="73881664" w14:textId="10A76DB9" w:rsidR="008058E6" w:rsidRDefault="008058E6" w:rsidP="008058E6">
      <w:pPr>
        <w:pStyle w:val="6"/>
        <w:rPr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4.5.5</w:t>
        </w:r>
      </w:smartTag>
      <w:r>
        <w:rPr>
          <w:rFonts w:hint="eastAsia"/>
          <w:lang w:eastAsia="zh-CN"/>
        </w:rPr>
        <w:t>.2</w:t>
      </w:r>
      <w:r>
        <w:rPr>
          <w:lang w:eastAsia="zh-CN"/>
        </w:rPr>
        <w:t>.4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bookmarkStart w:id="45" w:name="OLE_LINK11"/>
      <w:r>
        <w:rPr>
          <w:rFonts w:hint="eastAsia"/>
          <w:lang w:eastAsia="zh-CN"/>
        </w:rPr>
        <w:tab/>
      </w:r>
      <w:ins w:id="46" w:author="HUAWEI 20210507" w:date="2021-05-13T17:15:00Z">
        <w:r w:rsidR="00851F48">
          <w:rPr>
            <w:lang w:eastAsia="zh-CN"/>
          </w:rPr>
          <w:t>Void</w:t>
        </w:r>
      </w:ins>
      <w:del w:id="47" w:author="HUAWEI 20210507" w:date="2021-05-13T17:15:00Z">
        <w:r w:rsidDel="00851F48">
          <w:rPr>
            <w:rFonts w:hint="eastAsia"/>
            <w:lang w:eastAsia="zh-CN"/>
          </w:rPr>
          <w:delText>UE Actions for CRS stop</w:delText>
        </w:r>
      </w:del>
      <w:bookmarkEnd w:id="32"/>
      <w:bookmarkEnd w:id="33"/>
      <w:bookmarkEnd w:id="34"/>
      <w:bookmarkEnd w:id="35"/>
      <w:bookmarkEnd w:id="36"/>
      <w:bookmarkEnd w:id="37"/>
    </w:p>
    <w:p w14:paraId="46CFE061" w14:textId="4ED4CFD9" w:rsidR="008058E6" w:rsidDel="00851F48" w:rsidRDefault="008058E6" w:rsidP="008058E6">
      <w:pPr>
        <w:rPr>
          <w:del w:id="48" w:author="HUAWEI 20210507" w:date="2021-05-13T17:15:00Z"/>
          <w:lang w:val="en-AU" w:eastAsia="zh-CN"/>
        </w:rPr>
      </w:pPr>
      <w:bookmarkStart w:id="49" w:name="OLE_LINK12"/>
      <w:bookmarkEnd w:id="45"/>
      <w:del w:id="50" w:author="HUAWEI 20210507" w:date="2021-05-13T17:15:00Z">
        <w:r w:rsidDel="00851F48">
          <w:rPr>
            <w:rFonts w:hint="eastAsia"/>
            <w:lang w:eastAsia="zh-CN"/>
          </w:rPr>
          <w:delText>I</w:delText>
        </w:r>
        <w:r w:rsidDel="00851F48">
          <w:rPr>
            <w:rFonts w:hint="eastAsia"/>
            <w:lang w:val="en-AU" w:eastAsia="zh-CN"/>
          </w:rPr>
          <w:delText xml:space="preserve">n order for the called party to stop the media for the CRS service, the UE shall send </w:delText>
        </w:r>
        <w:r w:rsidDel="00851F48">
          <w:rPr>
            <w:lang w:val="en-AU" w:eastAsia="zh-CN"/>
          </w:rPr>
          <w:delText>a specific</w:delText>
        </w:r>
        <w:r w:rsidDel="00851F48">
          <w:rPr>
            <w:rFonts w:hint="eastAsia"/>
            <w:lang w:val="en-AU" w:eastAsia="zh-CN"/>
          </w:rPr>
          <w:delText xml:space="preserve"> DTMF digit</w:delText>
        </w:r>
        <w:r w:rsidDel="00851F48">
          <w:rPr>
            <w:lang w:val="en-AU" w:eastAsia="zh-CN"/>
          </w:rPr>
          <w:delText xml:space="preserve"> </w:delText>
        </w:r>
        <w:r w:rsidDel="00851F48">
          <w:rPr>
            <w:rFonts w:hint="eastAsia"/>
            <w:lang w:val="en-AU" w:eastAsia="zh-CN"/>
          </w:rPr>
          <w:delText>for CRS stop</w:delText>
        </w:r>
        <w:r w:rsidDel="00851F48">
          <w:rPr>
            <w:lang w:val="en-AU" w:eastAsia="zh-CN"/>
          </w:rPr>
          <w:delText>.</w:delText>
        </w:r>
      </w:del>
    </w:p>
    <w:p w14:paraId="2FDFD25D" w14:textId="393D4040" w:rsidR="008058E6" w:rsidRPr="00AE375F" w:rsidDel="00851F48" w:rsidRDefault="008058E6" w:rsidP="008058E6">
      <w:pPr>
        <w:rPr>
          <w:del w:id="51" w:author="HUAWEI 20210507" w:date="2021-05-13T17:15:00Z"/>
          <w:lang w:eastAsia="zh-CN"/>
        </w:rPr>
      </w:pPr>
      <w:del w:id="52" w:author="HUAWEI 20210507" w:date="2021-05-13T17:15:00Z">
        <w:r w:rsidDel="00851F48">
          <w:rPr>
            <w:rFonts w:hint="eastAsia"/>
            <w:lang w:eastAsia="zh-CN"/>
          </w:rPr>
          <w:delText>I</w:delText>
        </w:r>
        <w:r w:rsidDel="00851F48">
          <w:rPr>
            <w:rFonts w:hint="eastAsia"/>
            <w:lang w:val="en-AU" w:eastAsia="zh-CN"/>
          </w:rPr>
          <w:delText>n order for the called party to restart the media for the CRS service, the UE shall send a specific DTMF digit for CRS restart</w:delText>
        </w:r>
        <w:r w:rsidDel="00851F48">
          <w:rPr>
            <w:lang w:val="en-AU" w:eastAsia="zh-CN"/>
          </w:rPr>
          <w:delText>.</w:delText>
        </w:r>
      </w:del>
    </w:p>
    <w:bookmarkEnd w:id="3"/>
    <w:bookmarkEnd w:id="4"/>
    <w:bookmarkEnd w:id="5"/>
    <w:bookmarkEnd w:id="6"/>
    <w:bookmarkEnd w:id="7"/>
    <w:bookmarkEnd w:id="38"/>
    <w:bookmarkEnd w:id="49"/>
    <w:p w14:paraId="24A7EAE4" w14:textId="77777777" w:rsidR="00F14E10" w:rsidRDefault="00F14E10" w:rsidP="00F14E1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530872D1" w14:textId="77777777" w:rsidR="00836518" w:rsidRPr="00A04C5D" w:rsidRDefault="00836518" w:rsidP="00836518">
      <w:pPr>
        <w:pStyle w:val="5"/>
      </w:pPr>
      <w:bookmarkStart w:id="53" w:name="OLE_LINK3"/>
      <w:bookmarkStart w:id="54" w:name="OLE_LINK4"/>
      <w:bookmarkStart w:id="55" w:name="_Toc20131504"/>
      <w:bookmarkStart w:id="56" w:name="_Toc27486757"/>
      <w:bookmarkStart w:id="57" w:name="_Toc36109394"/>
      <w:bookmarkStart w:id="58" w:name="_Toc45183438"/>
      <w:bookmarkStart w:id="59" w:name="_Toc51771906"/>
      <w:bookmarkStart w:id="60" w:name="_Toc59195843"/>
      <w:r>
        <w:rPr>
          <w:rFonts w:hint="eastAsia"/>
        </w:rPr>
        <w:t>4.5.5.</w:t>
      </w:r>
      <w:r>
        <w:t>3</w:t>
      </w:r>
      <w:r>
        <w:rPr>
          <w:rFonts w:hint="eastAsia"/>
        </w:rPr>
        <w:t>.5</w:t>
      </w:r>
      <w:bookmarkEnd w:id="53"/>
      <w:bookmarkEnd w:id="54"/>
      <w:r>
        <w:rPr>
          <w:rFonts w:hint="eastAsia"/>
        </w:rPr>
        <w:tab/>
      </w:r>
      <w:r>
        <w:t>AS</w:t>
      </w:r>
      <w:r>
        <w:rPr>
          <w:rFonts w:hint="eastAsia"/>
        </w:rPr>
        <w:t xml:space="preserve"> </w:t>
      </w:r>
      <w:r>
        <w:t>support of DTMF</w:t>
      </w:r>
      <w:bookmarkEnd w:id="55"/>
      <w:bookmarkEnd w:id="56"/>
      <w:bookmarkEnd w:id="57"/>
      <w:bookmarkEnd w:id="58"/>
      <w:bookmarkEnd w:id="59"/>
      <w:bookmarkEnd w:id="60"/>
    </w:p>
    <w:p w14:paraId="0629A73A" w14:textId="460F0CE8" w:rsidR="00836518" w:rsidRDefault="00836518" w:rsidP="00836518">
      <w:r>
        <w:t xml:space="preserve">If the </w:t>
      </w:r>
      <w:ins w:id="61" w:author="HUAWEI 20210507" w:date="2021-05-13T17:20:00Z">
        <w:r w:rsidR="00694D7E">
          <w:t xml:space="preserve">terminating </w:t>
        </w:r>
      </w:ins>
      <w:r>
        <w:t>UE has indicated support of both the "telephone-event" media subtype and the SIP INFO mechanism for DTMF transport</w:t>
      </w:r>
      <w:ins w:id="62" w:author="HUAWEI 20210507" w:date="2021-05-13T11:25:00Z">
        <w:r w:rsidR="0007600F">
          <w:t xml:space="preserve"> in the</w:t>
        </w:r>
      </w:ins>
      <w:ins w:id="63" w:author="HUAWEI 20210507" w:date="2021-05-13T12:39:00Z">
        <w:r w:rsidR="00602CBB" w:rsidRPr="00602CBB">
          <w:t xml:space="preserve"> </w:t>
        </w:r>
        <w:r w:rsidR="00602CBB">
          <w:t xml:space="preserve">first SIP 180 (Ringing) or </w:t>
        </w:r>
      </w:ins>
      <w:ins w:id="64" w:author="HUAWEI 20210507" w:date="2021-05-13T17:20:00Z">
        <w:r w:rsidR="00694D7E">
          <w:t xml:space="preserve">SIP </w:t>
        </w:r>
      </w:ins>
      <w:ins w:id="65" w:author="HUAWEI 20210507" w:date="2021-05-13T12:39:00Z">
        <w:r w:rsidR="00602CBB">
          <w:t>183 (Session Progress) response</w:t>
        </w:r>
      </w:ins>
      <w:ins w:id="66" w:author="HUAWEI 20210507" w:date="2021-05-13T11:25:00Z">
        <w:r w:rsidR="0007600F">
          <w:t xml:space="preserve"> to the initial </w:t>
        </w:r>
      </w:ins>
      <w:ins w:id="67" w:author="HUAWEI 20210507" w:date="2021-05-13T17:20:00Z">
        <w:r w:rsidR="00694D7E">
          <w:t xml:space="preserve">SIP </w:t>
        </w:r>
      </w:ins>
      <w:bookmarkStart w:id="68" w:name="_GoBack"/>
      <w:bookmarkEnd w:id="68"/>
      <w:ins w:id="69" w:author="HUAWEI 20210507" w:date="2021-05-13T11:25:00Z">
        <w:r w:rsidR="0007600F">
          <w:t>INVITE request</w:t>
        </w:r>
      </w:ins>
      <w:r>
        <w:t xml:space="preserve">, the AS shall </w:t>
      </w:r>
      <w:proofErr w:type="spellStart"/>
      <w:r>
        <w:t>based</w:t>
      </w:r>
      <w:proofErr w:type="spellEnd"/>
      <w:r>
        <w:t xml:space="preserve"> on operator policy choose which DTMF transport mechanism to use for CRS control between the UE and the AS.</w:t>
      </w:r>
    </w:p>
    <w:p w14:paraId="070113BF" w14:textId="1218FA3B" w:rsidR="00836518" w:rsidRDefault="00836518" w:rsidP="00836518">
      <w:r>
        <w:t>If the AS wants to use the SIP INFO mechanism for DTMF transport</w:t>
      </w:r>
      <w:r w:rsidRPr="005D0E9E">
        <w:t>, as defin</w:t>
      </w:r>
      <w:r>
        <w:t>ed in 3GPP TS 24.229 </w:t>
      </w:r>
      <w:r>
        <w:rPr>
          <w:lang w:eastAsia="zh-CN"/>
        </w:rPr>
        <w:t>[3]</w:t>
      </w:r>
      <w:r>
        <w:t>, the AS shall indicate support of the mechanism in the</w:t>
      </w:r>
      <w:ins w:id="70" w:author="HUAWEI 20210507" w:date="2021-05-13T11:24:00Z">
        <w:r w:rsidR="0007600F">
          <w:t xml:space="preserve"> </w:t>
        </w:r>
      </w:ins>
      <w:ins w:id="71" w:author="HUAWEI 20210507" w:date="2021-05-13T11:30:00Z">
        <w:r w:rsidR="0007600F" w:rsidRPr="0007600F">
          <w:t xml:space="preserve">subsequent </w:t>
        </w:r>
      </w:ins>
      <w:ins w:id="72" w:author="HUAWEI 20210507" w:date="2021-05-13T11:24:00Z">
        <w:r w:rsidR="0007600F">
          <w:t xml:space="preserve">SIP PRACK or </w:t>
        </w:r>
      </w:ins>
      <w:ins w:id="73" w:author="HUAWEI 20210507" w:date="2021-05-13T17:20:00Z">
        <w:r w:rsidR="00694D7E">
          <w:t xml:space="preserve">SIP </w:t>
        </w:r>
      </w:ins>
      <w:ins w:id="74" w:author="HUAWEI 20210507" w:date="2021-05-13T11:24:00Z">
        <w:r w:rsidR="0007600F">
          <w:t>UPDATE</w:t>
        </w:r>
      </w:ins>
      <w:del w:id="75" w:author="HUAWEI 20210507" w:date="2021-05-13T11:24:00Z">
        <w:r w:rsidDel="0007600F">
          <w:delText xml:space="preserve"> initial SIP INVITE</w:delText>
        </w:r>
      </w:del>
      <w:r>
        <w:t xml:space="preserve"> request sent towards the terminating UE </w:t>
      </w:r>
      <w:r>
        <w:rPr>
          <w:lang w:eastAsia="zh-CN"/>
        </w:rPr>
        <w:t xml:space="preserve">by including a </w:t>
      </w:r>
      <w:proofErr w:type="spellStart"/>
      <w:r>
        <w:rPr>
          <w:lang w:eastAsia="zh-CN"/>
        </w:rPr>
        <w:t>Recv</w:t>
      </w:r>
      <w:proofErr w:type="spellEnd"/>
      <w:r>
        <w:rPr>
          <w:lang w:eastAsia="zh-CN"/>
        </w:rPr>
        <w:t xml:space="preserve">-Info header field with a </w:t>
      </w:r>
      <w:r>
        <w:t>"</w:t>
      </w:r>
      <w:proofErr w:type="spellStart"/>
      <w:r>
        <w:t>infoDtmf</w:t>
      </w:r>
      <w:proofErr w:type="spellEnd"/>
      <w:r w:rsidRPr="00E7745C">
        <w:t>"</w:t>
      </w:r>
      <w:r>
        <w:t xml:space="preserve"> value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>].</w:t>
      </w:r>
    </w:p>
    <w:p w14:paraId="4F5F384A" w14:textId="6A5979FD" w:rsidR="00836518" w:rsidRDefault="00836518" w:rsidP="00836518">
      <w:r>
        <w:t>If the AS wants to use the "telephone-event" media subtype for DTMF transport, the AS shall include the "telephone-event" in the SDP</w:t>
      </w:r>
      <w:ins w:id="76" w:author="HUAWEI 20210507" w:date="2021-05-13T11:26:00Z">
        <w:r w:rsidR="0007600F">
          <w:t xml:space="preserve"> offer</w:t>
        </w:r>
      </w:ins>
      <w:r>
        <w:t xml:space="preserve"> for CRS media, sent to the UE.</w:t>
      </w:r>
    </w:p>
    <w:p w14:paraId="12FF47AD" w14:textId="77777777" w:rsidR="00836518" w:rsidRDefault="00836518" w:rsidP="00836518">
      <w:pPr>
        <w:pStyle w:val="NO"/>
      </w:pPr>
      <w:r>
        <w:t>NOTE:</w:t>
      </w:r>
      <w:r>
        <w:tab/>
        <w:t>The usage of the "telephone-event" media subtype for CRS control requires that intermediates allow the telephone-event packages to traverse from the UE to the AS during the early dialog.</w:t>
      </w:r>
    </w:p>
    <w:p w14:paraId="666D74B0" w14:textId="77777777" w:rsidR="00836518" w:rsidRDefault="00836518" w:rsidP="00836518">
      <w:r w:rsidRPr="0054169D">
        <w:t>For the rem</w:t>
      </w:r>
      <w:r>
        <w:t>ainde</w:t>
      </w:r>
      <w:r w:rsidRPr="0054169D">
        <w:t xml:space="preserve">r of this </w:t>
      </w:r>
      <w:proofErr w:type="spellStart"/>
      <w:r w:rsidRPr="0054169D">
        <w:t>subclause</w:t>
      </w:r>
      <w:proofErr w:type="spellEnd"/>
      <w:r w:rsidRPr="0054169D">
        <w:t xml:space="preserve">, when the term "receipt of </w:t>
      </w:r>
      <w:r>
        <w:t xml:space="preserve">DTMF </w:t>
      </w:r>
      <w:r w:rsidRPr="0054169D">
        <w:t>digit" is used, it means either the detection of a DTMF digit by the MRF, which is</w:t>
      </w:r>
      <w:r>
        <w:t xml:space="preserve"> then passed to the AS over the Cr</w:t>
      </w:r>
      <w:r w:rsidRPr="0054169D">
        <w:t xml:space="preserve"> interface, or the receipt of an INFO request containing the appropriate INFO package, as negotiated above.</w:t>
      </w:r>
    </w:p>
    <w:p w14:paraId="261DBDF3" w14:textId="77777777" w:rsidR="001E41F3" w:rsidRPr="00836518" w:rsidRDefault="001E41F3">
      <w:pPr>
        <w:rPr>
          <w:noProof/>
        </w:rPr>
      </w:pPr>
    </w:p>
    <w:p w14:paraId="35D65F34" w14:textId="77777777" w:rsidR="00F14E10" w:rsidRDefault="00F14E10" w:rsidP="00F14E10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5F0B9926" w14:textId="77777777" w:rsidR="00836518" w:rsidRPr="00A04C5D" w:rsidRDefault="00836518" w:rsidP="00836518">
      <w:pPr>
        <w:pStyle w:val="5"/>
      </w:pPr>
      <w:bookmarkStart w:id="77" w:name="_Toc20131509"/>
      <w:bookmarkStart w:id="78" w:name="_Toc27486762"/>
      <w:bookmarkStart w:id="79" w:name="_Toc36109399"/>
      <w:bookmarkStart w:id="80" w:name="_Toc45183443"/>
      <w:bookmarkStart w:id="81" w:name="_Toc51771911"/>
      <w:bookmarkStart w:id="82" w:name="_Toc59195848"/>
      <w:r>
        <w:rPr>
          <w:rFonts w:hint="eastAsia"/>
        </w:rPr>
        <w:t>4.5.5.</w:t>
      </w:r>
      <w:r>
        <w:t>4</w:t>
      </w:r>
      <w:r>
        <w:rPr>
          <w:rFonts w:hint="eastAsia"/>
        </w:rPr>
        <w:t>.3</w:t>
      </w:r>
      <w:r>
        <w:rPr>
          <w:rFonts w:hint="eastAsia"/>
        </w:rPr>
        <w:tab/>
      </w:r>
      <w:r>
        <w:t>AS</w:t>
      </w:r>
      <w:r>
        <w:rPr>
          <w:rFonts w:hint="eastAsia"/>
        </w:rPr>
        <w:t xml:space="preserve"> </w:t>
      </w:r>
      <w:r>
        <w:t>support of DTMF</w:t>
      </w:r>
      <w:bookmarkEnd w:id="77"/>
      <w:bookmarkEnd w:id="78"/>
      <w:bookmarkEnd w:id="79"/>
      <w:bookmarkEnd w:id="80"/>
      <w:bookmarkEnd w:id="81"/>
      <w:bookmarkEnd w:id="82"/>
    </w:p>
    <w:p w14:paraId="5AFF24B0" w14:textId="6F366F0A" w:rsidR="00836518" w:rsidRDefault="00836518" w:rsidP="00836518">
      <w:r>
        <w:t xml:space="preserve">If the </w:t>
      </w:r>
      <w:ins w:id="83" w:author="HUAWEI 20210507" w:date="2021-05-13T17:19:00Z">
        <w:r w:rsidR="00694D7E">
          <w:t xml:space="preserve">terminating </w:t>
        </w:r>
      </w:ins>
      <w:r>
        <w:t>UE has indicated support of both the "telephone-event" media subtype and the SIP INFO mechanism for DTMF transport</w:t>
      </w:r>
      <w:ins w:id="84" w:author="HUAWEI 20210507" w:date="2021-05-13T11:26:00Z">
        <w:r w:rsidR="0007600F">
          <w:t xml:space="preserve"> in the</w:t>
        </w:r>
      </w:ins>
      <w:ins w:id="85" w:author="HUAWEI 20210507" w:date="2021-05-13T12:39:00Z">
        <w:r w:rsidR="00602CBB" w:rsidRPr="00602CBB">
          <w:t xml:space="preserve"> </w:t>
        </w:r>
        <w:r w:rsidR="00602CBB">
          <w:t xml:space="preserve">first SIP 180 (Ringing) or </w:t>
        </w:r>
      </w:ins>
      <w:ins w:id="86" w:author="HUAWEI 20210507" w:date="2021-05-13T17:19:00Z">
        <w:r w:rsidR="00694D7E">
          <w:t xml:space="preserve">SIP </w:t>
        </w:r>
      </w:ins>
      <w:ins w:id="87" w:author="HUAWEI 20210507" w:date="2021-05-13T12:39:00Z">
        <w:r w:rsidR="00602CBB">
          <w:t>183 (Session Progress) response</w:t>
        </w:r>
      </w:ins>
      <w:ins w:id="88" w:author="HUAWEI 20210507" w:date="2021-05-13T11:26:00Z">
        <w:r w:rsidR="0007600F">
          <w:t xml:space="preserve"> to the initial </w:t>
        </w:r>
      </w:ins>
      <w:ins w:id="89" w:author="HUAWEI 20210507" w:date="2021-05-13T17:19:00Z">
        <w:r w:rsidR="00694D7E">
          <w:t xml:space="preserve">SIP </w:t>
        </w:r>
      </w:ins>
      <w:ins w:id="90" w:author="HUAWEI 20210507" w:date="2021-05-13T11:26:00Z">
        <w:r w:rsidR="0007600F">
          <w:t>INVITE request</w:t>
        </w:r>
      </w:ins>
      <w:r>
        <w:t xml:space="preserve">, the AS shall </w:t>
      </w:r>
      <w:proofErr w:type="spellStart"/>
      <w:r>
        <w:t>based</w:t>
      </w:r>
      <w:proofErr w:type="spellEnd"/>
      <w:r>
        <w:t xml:space="preserve"> on operator policy choose which DTMF transport mechanism to use for CRS control between the UE and the AS.</w:t>
      </w:r>
    </w:p>
    <w:p w14:paraId="092F64A2" w14:textId="3F01276E" w:rsidR="00836518" w:rsidRDefault="00836518" w:rsidP="00836518">
      <w:r>
        <w:lastRenderedPageBreak/>
        <w:t>If the AS wants to use the SIP INFO mechanism for DTMF transport</w:t>
      </w:r>
      <w:r w:rsidRPr="005D0E9E">
        <w:t>, as defin</w:t>
      </w:r>
      <w:r>
        <w:t>ed in 3GPP TS 24.229 </w:t>
      </w:r>
      <w:r>
        <w:rPr>
          <w:lang w:eastAsia="zh-CN"/>
        </w:rPr>
        <w:t>[3]</w:t>
      </w:r>
      <w:r>
        <w:t xml:space="preserve">, the AS shall indicate support of the mechanism in the </w:t>
      </w:r>
      <w:ins w:id="91" w:author="HUAWEI 20210507" w:date="2021-05-13T11:30:00Z">
        <w:r w:rsidR="0007600F" w:rsidRPr="0007600F">
          <w:t xml:space="preserve">subsequent </w:t>
        </w:r>
      </w:ins>
      <w:ins w:id="92" w:author="HUAWEI 20210507" w:date="2021-05-13T11:24:00Z">
        <w:r w:rsidR="0007600F">
          <w:t xml:space="preserve">SIP PRACK or </w:t>
        </w:r>
      </w:ins>
      <w:ins w:id="93" w:author="HUAWEI 20210507" w:date="2021-05-13T17:19:00Z">
        <w:r w:rsidR="00694D7E">
          <w:t xml:space="preserve">SIP </w:t>
        </w:r>
      </w:ins>
      <w:ins w:id="94" w:author="HUAWEI 20210507" w:date="2021-05-13T11:24:00Z">
        <w:r w:rsidR="0007600F">
          <w:t>UPDATE</w:t>
        </w:r>
      </w:ins>
      <w:del w:id="95" w:author="HUAWEI 20210507" w:date="2021-05-13T11:24:00Z">
        <w:r w:rsidDel="0007600F">
          <w:delText>initial SIP INVITE</w:delText>
        </w:r>
      </w:del>
      <w:r>
        <w:t xml:space="preserve"> request sent towards the terminating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including a </w:t>
      </w:r>
      <w:proofErr w:type="spellStart"/>
      <w:r>
        <w:rPr>
          <w:lang w:eastAsia="zh-CN"/>
        </w:rPr>
        <w:t>Recv</w:t>
      </w:r>
      <w:proofErr w:type="spellEnd"/>
      <w:r>
        <w:rPr>
          <w:lang w:eastAsia="zh-CN"/>
        </w:rPr>
        <w:t xml:space="preserve">-Info header field with a </w:t>
      </w:r>
      <w:r>
        <w:t>"</w:t>
      </w:r>
      <w:proofErr w:type="spellStart"/>
      <w:r>
        <w:t>infoDtmf</w:t>
      </w:r>
      <w:proofErr w:type="spellEnd"/>
      <w:r w:rsidRPr="00E7745C">
        <w:t>"</w:t>
      </w:r>
      <w:r>
        <w:t xml:space="preserve"> value,</w:t>
      </w:r>
      <w:r w:rsidRPr="00E7745C">
        <w:t xml:space="preserve">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>].</w:t>
      </w:r>
    </w:p>
    <w:p w14:paraId="7A345584" w14:textId="6F25652C" w:rsidR="00836518" w:rsidRDefault="00836518" w:rsidP="00836518">
      <w:r>
        <w:t xml:space="preserve">If the AS wants to use the "telephone-event" media subtype for DTMF transport, the AS shall include the "telephone-event" in the SDP </w:t>
      </w:r>
      <w:ins w:id="96" w:author="HUAWEI 20210507" w:date="2021-05-13T11:26:00Z">
        <w:r w:rsidR="0007600F">
          <w:t xml:space="preserve">offer </w:t>
        </w:r>
      </w:ins>
      <w:r>
        <w:t>for CRS media, sent to the UE.</w:t>
      </w:r>
    </w:p>
    <w:p w14:paraId="44C1B1C6" w14:textId="77777777" w:rsidR="00836518" w:rsidRDefault="00836518" w:rsidP="00836518">
      <w:pPr>
        <w:pStyle w:val="NO"/>
      </w:pPr>
      <w:r>
        <w:t>NOTE:</w:t>
      </w:r>
      <w:r>
        <w:tab/>
        <w:t xml:space="preserve">The usage of the "telephone-event" media subtype for CRS control requires that intermediates allow the telephone-event packages to traverse from the UE to the AS during the early dialog. </w:t>
      </w:r>
    </w:p>
    <w:p w14:paraId="55CDC67B" w14:textId="77777777" w:rsidR="00836518" w:rsidRPr="00672FD0" w:rsidRDefault="00836518" w:rsidP="00836518">
      <w:pPr>
        <w:rPr>
          <w:lang w:eastAsia="zh-CN"/>
        </w:rPr>
      </w:pPr>
      <w:r w:rsidRPr="0054169D">
        <w:t>For the rem</w:t>
      </w:r>
      <w:r>
        <w:t>ainde</w:t>
      </w:r>
      <w:r w:rsidRPr="0054169D">
        <w:t xml:space="preserve">r of this </w:t>
      </w:r>
      <w:proofErr w:type="spellStart"/>
      <w:r w:rsidRPr="0054169D">
        <w:t>subclause</w:t>
      </w:r>
      <w:proofErr w:type="spellEnd"/>
      <w:r w:rsidRPr="0054169D">
        <w:t xml:space="preserve">, when the term "receipt of </w:t>
      </w:r>
      <w:r>
        <w:t xml:space="preserve">DTMF </w:t>
      </w:r>
      <w:r w:rsidRPr="0054169D">
        <w:t>digit" is used, it means either the detection of a DTMF digit by the MRF, which is</w:t>
      </w:r>
      <w:r>
        <w:t xml:space="preserve"> then passed to the AS over the Cr</w:t>
      </w:r>
      <w:r w:rsidRPr="0054169D">
        <w:t xml:space="preserve"> interface, or the receipt of an INFO request containing the appropriate INFO package, as negotiated above.</w:t>
      </w:r>
    </w:p>
    <w:p w14:paraId="1632CC5A" w14:textId="77777777" w:rsidR="00F14E10" w:rsidRPr="00836518" w:rsidRDefault="00F14E10">
      <w:pPr>
        <w:rPr>
          <w:noProof/>
        </w:rPr>
      </w:pPr>
    </w:p>
    <w:sectPr w:rsidR="00F14E10" w:rsidRPr="008365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3CB7C" w14:textId="77777777" w:rsidR="005E7302" w:rsidRDefault="005E7302">
      <w:r>
        <w:separator/>
      </w:r>
    </w:p>
  </w:endnote>
  <w:endnote w:type="continuationSeparator" w:id="0">
    <w:p w14:paraId="5D62EAAE" w14:textId="77777777" w:rsidR="005E7302" w:rsidRDefault="005E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DDD87" w14:textId="77777777" w:rsidR="005E7302" w:rsidRDefault="005E7302">
      <w:r>
        <w:separator/>
      </w:r>
    </w:p>
  </w:footnote>
  <w:footnote w:type="continuationSeparator" w:id="0">
    <w:p w14:paraId="770A6C5B" w14:textId="77777777" w:rsidR="005E7302" w:rsidRDefault="005E7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F6C51"/>
    <w:multiLevelType w:val="hybridMultilevel"/>
    <w:tmpl w:val="DC425A12"/>
    <w:lvl w:ilvl="0" w:tplc="D3A036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10507">
    <w15:presenceInfo w15:providerId="None" w15:userId="HUAWEI 20210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00F"/>
    <w:rsid w:val="000A1F6F"/>
    <w:rsid w:val="000A6394"/>
    <w:rsid w:val="000B7FED"/>
    <w:rsid w:val="000C038A"/>
    <w:rsid w:val="000C6598"/>
    <w:rsid w:val="00105AFA"/>
    <w:rsid w:val="00143DCF"/>
    <w:rsid w:val="00145D43"/>
    <w:rsid w:val="00167105"/>
    <w:rsid w:val="00185EEA"/>
    <w:rsid w:val="00192C46"/>
    <w:rsid w:val="001A08B3"/>
    <w:rsid w:val="001A7B60"/>
    <w:rsid w:val="001B52F0"/>
    <w:rsid w:val="001B7A65"/>
    <w:rsid w:val="001D62AA"/>
    <w:rsid w:val="001E41F3"/>
    <w:rsid w:val="00201EE2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31EC1"/>
    <w:rsid w:val="003609EF"/>
    <w:rsid w:val="0036231A"/>
    <w:rsid w:val="00363DF6"/>
    <w:rsid w:val="003674C0"/>
    <w:rsid w:val="00374DD4"/>
    <w:rsid w:val="00390756"/>
    <w:rsid w:val="003A54BC"/>
    <w:rsid w:val="003B729C"/>
    <w:rsid w:val="003E1A36"/>
    <w:rsid w:val="003F4781"/>
    <w:rsid w:val="00410371"/>
    <w:rsid w:val="004242F1"/>
    <w:rsid w:val="00480B69"/>
    <w:rsid w:val="004A4127"/>
    <w:rsid w:val="004A6835"/>
    <w:rsid w:val="004B75B7"/>
    <w:rsid w:val="004C22DC"/>
    <w:rsid w:val="004E1669"/>
    <w:rsid w:val="004E592B"/>
    <w:rsid w:val="00512317"/>
    <w:rsid w:val="0051580D"/>
    <w:rsid w:val="00547111"/>
    <w:rsid w:val="00570453"/>
    <w:rsid w:val="00592D74"/>
    <w:rsid w:val="0059361C"/>
    <w:rsid w:val="005E2C44"/>
    <w:rsid w:val="005E7302"/>
    <w:rsid w:val="00602CBB"/>
    <w:rsid w:val="00621188"/>
    <w:rsid w:val="006257ED"/>
    <w:rsid w:val="00677E82"/>
    <w:rsid w:val="00694D7E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E1167"/>
    <w:rsid w:val="007F491D"/>
    <w:rsid w:val="007F7259"/>
    <w:rsid w:val="00803B82"/>
    <w:rsid w:val="008040A8"/>
    <w:rsid w:val="008058E6"/>
    <w:rsid w:val="008279FA"/>
    <w:rsid w:val="00836518"/>
    <w:rsid w:val="008438B9"/>
    <w:rsid w:val="00843F64"/>
    <w:rsid w:val="00851F48"/>
    <w:rsid w:val="008626E7"/>
    <w:rsid w:val="00870EE7"/>
    <w:rsid w:val="008863B9"/>
    <w:rsid w:val="008A45A6"/>
    <w:rsid w:val="008F01CB"/>
    <w:rsid w:val="008F686C"/>
    <w:rsid w:val="009148DE"/>
    <w:rsid w:val="00917019"/>
    <w:rsid w:val="00941BFE"/>
    <w:rsid w:val="00941E30"/>
    <w:rsid w:val="009777D9"/>
    <w:rsid w:val="00991B88"/>
    <w:rsid w:val="009A5753"/>
    <w:rsid w:val="009A579D"/>
    <w:rsid w:val="009A75BA"/>
    <w:rsid w:val="009E27D4"/>
    <w:rsid w:val="009E3297"/>
    <w:rsid w:val="009E6C24"/>
    <w:rsid w:val="009F734F"/>
    <w:rsid w:val="00A246B6"/>
    <w:rsid w:val="00A47E70"/>
    <w:rsid w:val="00A50CF0"/>
    <w:rsid w:val="00A51A2D"/>
    <w:rsid w:val="00A542A2"/>
    <w:rsid w:val="00A56556"/>
    <w:rsid w:val="00A7671C"/>
    <w:rsid w:val="00AA2CBC"/>
    <w:rsid w:val="00AA3109"/>
    <w:rsid w:val="00AC5820"/>
    <w:rsid w:val="00AD1CD8"/>
    <w:rsid w:val="00B01E71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46083"/>
    <w:rsid w:val="00C66BA2"/>
    <w:rsid w:val="00C75CB0"/>
    <w:rsid w:val="00C95985"/>
    <w:rsid w:val="00C96818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E3959"/>
    <w:rsid w:val="00DF27CE"/>
    <w:rsid w:val="00E02C44"/>
    <w:rsid w:val="00E13F3D"/>
    <w:rsid w:val="00E34898"/>
    <w:rsid w:val="00E47A01"/>
    <w:rsid w:val="00E66C73"/>
    <w:rsid w:val="00E8079D"/>
    <w:rsid w:val="00EB06A6"/>
    <w:rsid w:val="00EB09B7"/>
    <w:rsid w:val="00EC02F2"/>
    <w:rsid w:val="00EE7D7C"/>
    <w:rsid w:val="00EF123F"/>
    <w:rsid w:val="00F00EE5"/>
    <w:rsid w:val="00F14E10"/>
    <w:rsid w:val="00F25D98"/>
    <w:rsid w:val="00F300FB"/>
    <w:rsid w:val="00FB040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14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38C91-B035-492A-93BA-11D1D6D7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20210507</cp:lastModifiedBy>
  <cp:revision>55</cp:revision>
  <cp:lastPrinted>1899-12-31T23:00:00Z</cp:lastPrinted>
  <dcterms:created xsi:type="dcterms:W3CDTF">2018-11-05T09:14:00Z</dcterms:created>
  <dcterms:modified xsi:type="dcterms:W3CDTF">2021-05-13T09:21:00Z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(2)7vEE4kb7Zo93LppjjOFmp5LkbnL+fk9LGsEhhCdQJDuNheB1vcGP96DcaJm3Lm+210dNXFpZ
QjdBUE4keijItnOxua9EYeUtw7wYJ+m7iMBQBQPX6cPdzdVy1As+gY5jbYEbA7CgTCDB/bra
Z8qt20jzbEwr2MCsc5TDivhSBioFXERB1jNuy9sKM8mLXwuM4HirRzJeJfPEYrM/v9ANco30
CsyrcdzXkWby0aDvBs</vt:lpwstr>
  </property>
  <property fmtid="{D5CDD505-2E9C-101B-9397-08002B2CF9AE}" pid="22" name="_2015_ms_pID_7253431">
    <vt:lpwstr>XQKuFhsqOFgrxM+xZJffahtt0e0VgsXBrgqRsjYPiqcHVZUfKaa82f
CKLlEwhND1eRNTGkIOR+kjlObOfvuLPSikuZgBLxjTIJgPA9uzF6MWavk4CvcP7Ger1ZDjFp
422ZodTdrqTFpQKFUPAXxAZ8nI1tcHT2NSw/P/rJcOKRxu6++6XXaaJEx7flohtne7uN/Eh5
pMy0Bt2YIUkQYFAL</vt:lpwstr>
  </property>
</Properties>
</file>